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32BD" w14:textId="24D22663" w:rsidR="00485EAB" w:rsidRPr="00485EA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485EAB">
        <w:rPr>
          <w:rFonts w:ascii="Arial" w:eastAsia="Arial" w:hAnsi="Arial" w:cs="Arial"/>
          <w:b/>
          <w:sz w:val="24"/>
          <w:szCs w:val="24"/>
        </w:rPr>
        <w:t>3GPP TSG|WG4 Meeting #11</w:t>
      </w:r>
      <w:r>
        <w:rPr>
          <w:rFonts w:ascii="Arial" w:eastAsia="Arial" w:hAnsi="Arial" w:cs="Arial"/>
          <w:b/>
          <w:sz w:val="24"/>
          <w:szCs w:val="24"/>
        </w:rPr>
        <w:t>7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-e </w:t>
      </w:r>
      <w:r w:rsidRPr="00485EAB">
        <w:rPr>
          <w:rFonts w:ascii="Arial" w:eastAsia="Arial" w:hAnsi="Arial" w:cs="Arial"/>
          <w:b/>
          <w:sz w:val="24"/>
          <w:szCs w:val="24"/>
        </w:rPr>
        <w:tab/>
        <w:t>S4-2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="00087CBC" w:rsidRPr="00087CBC">
        <w:rPr>
          <w:rFonts w:ascii="Arial" w:eastAsia="Arial" w:hAnsi="Arial" w:cs="Arial"/>
          <w:b/>
          <w:sz w:val="24"/>
          <w:szCs w:val="24"/>
        </w:rPr>
        <w:t>0081</w:t>
      </w:r>
    </w:p>
    <w:p w14:paraId="75AF3C28" w14:textId="6DF95C0B" w:rsidR="00AA3F3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February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z w:val="24"/>
          <w:szCs w:val="24"/>
        </w:rPr>
        <w:t>4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23</w:t>
      </w:r>
      <w:r w:rsidRPr="00485EAB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Pr="00485EAB">
        <w:rPr>
          <w:rFonts w:ascii="Arial" w:eastAsia="Arial" w:hAnsi="Arial" w:cs="Arial"/>
          <w:b/>
          <w:sz w:val="24"/>
          <w:szCs w:val="24"/>
        </w:rPr>
        <w:t>, Electronic Meeting</w:t>
      </w:r>
      <w:r w:rsidRPr="00485EAB">
        <w:rPr>
          <w:rFonts w:ascii="Arial" w:eastAsia="Arial" w:hAnsi="Arial" w:cs="Arial"/>
          <w:b/>
          <w:sz w:val="24"/>
          <w:szCs w:val="24"/>
        </w:rPr>
        <w:tab/>
        <w:t>(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evision of </w:t>
      </w:r>
      <w:r w:rsidR="00243F7D" w:rsidRPr="00243F7D">
        <w:rPr>
          <w:rFonts w:ascii="Arial" w:eastAsia="Arial" w:hAnsi="Arial" w:cs="Arial"/>
          <w:b/>
          <w:sz w:val="24"/>
          <w:szCs w:val="24"/>
        </w:rPr>
        <w:t>S4-</w:t>
      </w:r>
      <w:r w:rsidR="00B365AA" w:rsidRPr="001441B4">
        <w:rPr>
          <w:rFonts w:ascii="Arial" w:eastAsia="Arial" w:hAnsi="Arial" w:cs="Arial"/>
          <w:b/>
          <w:sz w:val="24"/>
          <w:szCs w:val="24"/>
        </w:rPr>
        <w:t>21</w:t>
      </w:r>
      <w:r w:rsidR="00B365AA">
        <w:rPr>
          <w:rFonts w:ascii="Arial" w:eastAsia="Arial" w:hAnsi="Arial" w:cs="Arial"/>
          <w:b/>
          <w:sz w:val="24"/>
          <w:szCs w:val="24"/>
        </w:rPr>
        <w:t>1623</w:t>
      </w:r>
      <w:r w:rsidRPr="00485EAB">
        <w:rPr>
          <w:rFonts w:ascii="Arial" w:eastAsia="Arial" w:hAnsi="Arial" w:cs="Arial"/>
          <w:b/>
          <w:sz w:val="24"/>
          <w:szCs w:val="24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22E21DC8" w14:textId="7876E4D7" w:rsidR="00563820" w:rsidRPr="008F2732" w:rsidRDefault="00FA37F0" w:rsidP="0056382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 xml:space="preserve">, </w:t>
      </w:r>
      <w:r w:rsidR="00DF11A8">
        <w:rPr>
          <w:rFonts w:ascii="Arial" w:eastAsia="Arial" w:hAnsi="Arial" w:cs="Arial"/>
          <w:b/>
          <w:sz w:val="24"/>
          <w:szCs w:val="24"/>
        </w:rPr>
        <w:t>NTT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DF11A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Dolby, </w:t>
      </w:r>
      <w:r w:rsidR="0057579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MediaTek Inc.</w:t>
      </w:r>
      <w:r w:rsidR="00A9635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TELUS</w:t>
      </w:r>
      <w:r w:rsidR="00B26A7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Xiaomi</w:t>
      </w:r>
      <w:r w:rsidR="00C17036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Verizon UK Ltd</w:t>
      </w:r>
      <w:r w:rsidR="005B2517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Tencent</w:t>
      </w:r>
      <w:r w:rsidR="0054706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Nokia Corporation</w:t>
      </w:r>
      <w:r w:rsidR="00B8348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</w:t>
      </w:r>
      <w:r w:rsidR="00F760AF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T-Mobile USA</w:t>
      </w:r>
      <w:r w:rsidR="00563820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ins w:id="0" w:author="Kyunghun Jung" w:date="2022-02-06T20:17:00Z">
        <w:r w:rsidR="00B365AA" w:rsidRPr="00485EAB">
          <w:rPr>
            <w:rFonts w:ascii="Arial" w:eastAsia="Malgun Gothic" w:hAnsi="Arial" w:cs="Arial"/>
            <w:b/>
            <w:sz w:val="24"/>
            <w:szCs w:val="24"/>
            <w:lang w:eastAsia="ko-KR"/>
          </w:rPr>
          <w:t>China Mobile Communications Corporation, China Telecom Corporation Ltd., Motorola Mobility UK Ltd.</w:t>
        </w:r>
      </w:ins>
      <w:ins w:id="1" w:author="Kyunghun Jung" w:date="2022-02-03T15:15:00Z">
        <w:r w:rsidR="00485EAB">
          <w:rPr>
            <w:rFonts w:ascii="Arial" w:eastAsia="Malgun Gothic" w:hAnsi="Arial" w:cs="Arial"/>
            <w:b/>
            <w:sz w:val="24"/>
            <w:szCs w:val="24"/>
            <w:lang w:eastAsia="ko-KR"/>
          </w:rPr>
          <w:t>, AT&amp;T,</w:t>
        </w:r>
      </w:ins>
      <w:ins w:id="2" w:author="Kyunghun Jung" w:date="2022-02-04T14:02:00Z">
        <w:r w:rsidR="00994F86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 Samsung Electronics Co., Ltd</w:t>
        </w:r>
      </w:ins>
    </w:p>
    <w:p w14:paraId="4CF2FCA0" w14:textId="579D3A13" w:rsidR="00AA3F3B" w:rsidRPr="008F2732" w:rsidRDefault="00AA3F3B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</w:p>
    <w:p w14:paraId="20D27146" w14:textId="1C6A4CC8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1FE62FFD" w:rsidR="00AA3F3B" w:rsidRPr="00375EA9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43F7D">
        <w:rPr>
          <w:rFonts w:ascii="Arial" w:eastAsia="Arial" w:hAnsi="Arial" w:cs="Arial"/>
          <w:b/>
          <w:sz w:val="24"/>
          <w:szCs w:val="24"/>
        </w:rPr>
        <w:t>11.7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iRTC</w:t>
      </w:r>
      <w:r w:rsidR="008B2825">
        <w:rPr>
          <w:rFonts w:ascii="Arial" w:eastAsia="Arial" w:hAnsi="Arial" w:cs="Arial"/>
          <w:sz w:val="36"/>
          <w:szCs w:val="36"/>
          <w:lang w:val="fr-FR"/>
        </w:rPr>
        <w:t>W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77777777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326" w:type="dxa"/>
          </w:tcPr>
          <w:p w14:paraId="0AEA4C4B" w14:textId="60CD0CC2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" w:author="Kyunghun Jung" w:date="2022-02-03T00:28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Media Capabilities for Augmented Reality (</w:t>
              </w:r>
              <w:proofErr w:type="spellStart"/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MeCAR</w:t>
              </w:r>
              <w:proofErr w:type="spellEnd"/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597D8DFF" w14:textId="6DE95728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4" w:author="Kyunghun Jung" w:date="2022-02-03T01:0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Media </w:t>
              </w:r>
            </w:ins>
            <w:ins w:id="5" w:author="Kyunghun Jung" w:date="2022-02-03T01:02:00Z">
              <w:r>
                <w:rPr>
                  <w:rFonts w:ascii="Arial" w:eastAsia="Arial" w:hAnsi="Arial" w:cs="Arial"/>
                  <w:sz w:val="18"/>
                  <w:szCs w:val="18"/>
                </w:rPr>
                <w:t>capabilities of AR devices</w:t>
              </w:r>
            </w:ins>
            <w:ins w:id="6" w:author="Kyunghun Jung" w:date="2022-02-03T01:45:00Z">
              <w:r w:rsidR="003940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394077" w:rsidRPr="00394077">
                <w:rPr>
                  <w:rFonts w:ascii="Arial" w:eastAsia="Arial" w:hAnsi="Arial" w:cs="Arial"/>
                  <w:sz w:val="18"/>
                  <w:szCs w:val="18"/>
                </w:rPr>
                <w:t>(to be agreed)</w:t>
              </w:r>
            </w:ins>
          </w:p>
        </w:tc>
      </w:tr>
      <w:tr w:rsidR="00EA6410" w14:paraId="047F093B" w14:textId="77777777">
        <w:trPr>
          <w:jc w:val="center"/>
        </w:trPr>
        <w:tc>
          <w:tcPr>
            <w:tcW w:w="1101" w:type="dxa"/>
          </w:tcPr>
          <w:p w14:paraId="577789AF" w14:textId="77777777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326" w:type="dxa"/>
          </w:tcPr>
          <w:p w14:paraId="1FE9D904" w14:textId="2B30BE95" w:rsidR="00EA6410" w:rsidRPr="0056761D" w:rsidRDefault="00EA64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 xml:space="preserve">5G </w:t>
              </w:r>
            </w:ins>
            <w:ins w:id="8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G</w:t>
              </w:r>
            </w:ins>
            <w:ins w:id="9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 xml:space="preserve">eneric </w:t>
              </w:r>
            </w:ins>
            <w:ins w:id="10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A</w:t>
              </w:r>
            </w:ins>
            <w:ins w:id="11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 xml:space="preserve">rchitecture for AR/MR </w:t>
              </w:r>
            </w:ins>
            <w:ins w:id="12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E</w:t>
              </w:r>
            </w:ins>
            <w:ins w:id="13" w:author="Kyunghun Jung" w:date="2022-02-03T00:27:00Z">
              <w:r w:rsidRPr="00EA6410">
                <w:rPr>
                  <w:rFonts w:ascii="Arial" w:eastAsia="Arial" w:hAnsi="Arial" w:cs="Arial"/>
                  <w:sz w:val="18"/>
                  <w:szCs w:val="18"/>
                </w:rPr>
                <w:t>xperience</w:t>
              </w:r>
            </w:ins>
            <w:ins w:id="14" w:author="Kyunghun Jung" w:date="2022-02-03T00:36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(5G_AREA</w:t>
              </w:r>
            </w:ins>
            <w:ins w:id="15" w:author="Kyunghun Jung" w:date="2022-02-03T00:37:00Z">
              <w:r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69372B25" w14:textId="2532B5AB" w:rsidR="00EA6410" w:rsidRDefault="00903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16" w:author="Kyunghun Jung" w:date="2022-02-03T00:39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Stage-2 work on </w:t>
              </w:r>
            </w:ins>
            <w:ins w:id="17" w:author="Kyunghun Jung" w:date="2022-02-03T00:38:00Z">
              <w:r w:rsidRPr="00903DBF">
                <w:rPr>
                  <w:rFonts w:ascii="Arial" w:eastAsia="Arial" w:hAnsi="Arial" w:cs="Arial"/>
                  <w:sz w:val="18"/>
                  <w:szCs w:val="18"/>
                </w:rPr>
                <w:t>generic AR/MR media architecture</w:t>
              </w:r>
            </w:ins>
            <w:ins w:id="18" w:author="Kyunghun Jung" w:date="2022-02-03T00:39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(to be agreed)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048EE497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5213A94C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>
        <w:t>/modularized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66322CC5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standalone/tethered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18F3DE48" w:rsidR="00AA3F3B" w:rsidRDefault="00166B48">
      <w:r>
        <w:lastRenderedPageBreak/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>formats will be handled in another specification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ins w:id="19" w:author="Kyunghun Jung" w:date="2022-02-02T17:03:00Z">
        <w:r w:rsidR="00367968">
          <w:t xml:space="preserve"> </w:t>
        </w:r>
      </w:ins>
      <w:ins w:id="20" w:author="Kyunghun Jung" w:date="2022-02-02T16:11:00Z">
        <w:r w:rsidR="00F03D36">
          <w:t xml:space="preserve">from </w:t>
        </w:r>
        <w:proofErr w:type="spellStart"/>
        <w:r w:rsidR="00F03D36">
          <w:t>MeCAR</w:t>
        </w:r>
      </w:ins>
      <w:proofErr w:type="spellEnd"/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 xml:space="preserve">Objective 1: Define a non-vertical/modularized protocol stack for </w:t>
      </w:r>
      <w:proofErr w:type="spellStart"/>
      <w:r w:rsidRPr="00A15A1A">
        <w:t>iRTC</w:t>
      </w:r>
      <w:proofErr w:type="spellEnd"/>
      <w:r w:rsidRPr="00A15A1A">
        <w:t xml:space="preserve">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69C8EA5B" w14:textId="7FF93342" w:rsidR="006A1FAA" w:rsidRPr="00A15A1A" w:rsidRDefault="006A1FAA" w:rsidP="00447917">
      <w:pPr>
        <w:numPr>
          <w:ilvl w:val="0"/>
          <w:numId w:val="3"/>
        </w:numPr>
        <w:ind w:left="1080"/>
      </w:pPr>
      <w:r w:rsidRPr="00A15A1A">
        <w:t xml:space="preserve">Provides QoS, security, </w:t>
      </w:r>
      <w:proofErr w:type="spellStart"/>
      <w:r w:rsidRPr="00A15A1A">
        <w:t>QoE</w:t>
      </w:r>
      <w:proofErr w:type="spellEnd"/>
      <w:r w:rsidRPr="00A15A1A">
        <w:t xml:space="preserve"> reporting, media handling and adaptation</w:t>
      </w:r>
    </w:p>
    <w:p w14:paraId="76BA5474" w14:textId="6E02B9CA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 (e.g., </w:t>
      </w:r>
      <w:r w:rsidR="003E5D8E" w:rsidRPr="00A15A1A">
        <w:t xml:space="preserve">transport and </w:t>
      </w:r>
      <w:r w:rsidRPr="00A15A1A">
        <w:t>QoS negotiation)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 xml:space="preserve">mobile operating </w:t>
      </w:r>
      <w:proofErr w:type="gramStart"/>
      <w:r w:rsidRPr="00A15A1A">
        <w:t>systems</w:t>
      </w:r>
      <w:proofErr w:type="gramEnd"/>
      <w:r w:rsidRPr="00A15A1A">
        <w:t xml:space="preserve">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</w:t>
      </w:r>
      <w:proofErr w:type="spellStart"/>
      <w:r w:rsidR="004146D9" w:rsidRPr="00A15A1A">
        <w:t>iRTC</w:t>
      </w:r>
      <w:proofErr w:type="spellEnd"/>
      <w:r w:rsidR="004146D9" w:rsidRPr="00A15A1A">
        <w:t xml:space="preserve"> client in terminal </w:t>
      </w:r>
      <w:r w:rsidRPr="00A15A1A">
        <w:t>that</w:t>
      </w:r>
      <w:ins w:id="21" w:author="Kyunghun Jung" w:date="2022-02-02T16:16:00Z">
        <w:r w:rsidR="00F03D36">
          <w:t xml:space="preserve"> (as in Figure 1 of </w:t>
        </w:r>
      </w:ins>
      <w:ins w:id="22" w:author="Kyunghun Jung" w:date="2022-02-02T16:19:00Z">
        <w:r w:rsidR="000F31A6">
          <w:t>TS 26.110 where video</w:t>
        </w:r>
      </w:ins>
      <w:ins w:id="23" w:author="Kyunghun Jung" w:date="2022-02-02T16:20:00Z">
        <w:r w:rsidR="000F31A6">
          <w:t xml:space="preserve"> and audio I/</w:t>
        </w:r>
        <w:proofErr w:type="spellStart"/>
        <w:r w:rsidR="000F31A6">
          <w:t>Os</w:t>
        </w:r>
        <w:proofErr w:type="spellEnd"/>
        <w:r w:rsidR="000F31A6">
          <w:t xml:space="preserve"> are </w:t>
        </w:r>
      </w:ins>
      <w:ins w:id="24" w:author="Kyunghun Jung" w:date="2022-02-02T16:21:00Z">
        <w:r w:rsidR="000F31A6">
          <w:t>connected to 3G-324M protocol</w:t>
        </w:r>
      </w:ins>
      <w:ins w:id="25" w:author="Kyunghun Jung" w:date="2022-02-02T16:22:00Z">
        <w:r w:rsidR="000F31A6">
          <w:t xml:space="preserve"> </w:t>
        </w:r>
      </w:ins>
      <w:ins w:id="26" w:author="Kyunghun Jung" w:date="2022-02-02T16:26:00Z">
        <w:r w:rsidR="000F31A6">
          <w:t>architec</w:t>
        </w:r>
      </w:ins>
      <w:ins w:id="27" w:author="Kyunghun Jung" w:date="2022-02-02T16:27:00Z">
        <w:r w:rsidR="000F31A6">
          <w:t>ture</w:t>
        </w:r>
      </w:ins>
      <w:ins w:id="28" w:author="Kyunghun Jung" w:date="2022-02-02T16:21:00Z">
        <w:r w:rsidR="000F31A6">
          <w:t>)</w:t>
        </w:r>
      </w:ins>
      <w:r w:rsidR="006A1FAA" w:rsidRPr="00A15A1A">
        <w:t>,</w:t>
      </w:r>
    </w:p>
    <w:p w14:paraId="38152F1D" w14:textId="13CC3021" w:rsidR="008D04C4" w:rsidRPr="00A15A1A" w:rsidRDefault="006A1FAA">
      <w:pPr>
        <w:numPr>
          <w:ilvl w:val="0"/>
          <w:numId w:val="3"/>
        </w:numPr>
        <w:ind w:left="1080"/>
      </w:pPr>
      <w:bookmarkStart w:id="29" w:name="_heading=h.vlp3klthgy4w" w:colFirst="0" w:colLast="0"/>
      <w:bookmarkEnd w:id="29"/>
      <w:r w:rsidRPr="00A15A1A">
        <w:t>S</w:t>
      </w:r>
      <w:r w:rsidR="008D04C4" w:rsidRPr="00A15A1A">
        <w:t>upport</w:t>
      </w:r>
      <w:r w:rsidR="00723BA2" w:rsidRPr="00A15A1A">
        <w:t xml:space="preserve"> traditional real-time media (e.g., </w:t>
      </w:r>
      <w:r w:rsidR="008D04C4" w:rsidRPr="00A15A1A">
        <w:t>2D video and mono audio</w:t>
      </w:r>
      <w:r w:rsidR="00723BA2" w:rsidRPr="00A15A1A">
        <w:t>)</w:t>
      </w:r>
    </w:p>
    <w:p w14:paraId="08FE1C1C" w14:textId="30F1BE30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ins w:id="30" w:author="Nikolai Leung" w:date="2022-02-02T22:27:00Z">
        <w:r w:rsidR="009D6358">
          <w:t xml:space="preserve"> if adopted by W3C</w:t>
        </w:r>
      </w:ins>
      <w:ins w:id="31" w:author="Nikolai Leung" w:date="2022-02-02T22:28:00Z">
        <w:r w:rsidR="009D6358">
          <w:t xml:space="preserve"> for WebRTC</w:t>
        </w:r>
      </w:ins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32" w:name="_heading=h.or1fzq6pgeq7" w:colFirst="0" w:colLast="0"/>
      <w:bookmarkEnd w:id="32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33" w:name="_heading=h.podi78wwpb2e" w:colFirst="0" w:colLast="0"/>
      <w:bookmarkEnd w:id="33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6FB49FB8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</w:t>
      </w:r>
      <w:proofErr w:type="spellStart"/>
      <w:r w:rsidRPr="00A15A1A">
        <w:t>iRTC</w:t>
      </w:r>
      <w:proofErr w:type="spellEnd"/>
      <w:r w:rsidRPr="00A15A1A">
        <w:t xml:space="preserve">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r w:rsidR="00FE68E3">
              <w:rPr>
                <w:i/>
              </w:rPr>
              <w:t xml:space="preserve"> </w:t>
            </w:r>
            <w:r w:rsidR="00FE68E3" w:rsidRPr="00FE68E3">
              <w:rPr>
                <w:i/>
              </w:rPr>
              <w:t>(26.113 suggested)</w:t>
            </w:r>
          </w:p>
        </w:tc>
        <w:tc>
          <w:tcPr>
            <w:tcW w:w="2409" w:type="dxa"/>
          </w:tcPr>
          <w:p w14:paraId="5766C1E5" w14:textId="146430C5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 xml:space="preserve">Immersive Real-Time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3CBC1294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360272">
              <w:rPr>
                <w:i/>
              </w:rPr>
              <w:t>SA#99 (March 2023)</w:t>
            </w:r>
          </w:p>
        </w:tc>
        <w:tc>
          <w:tcPr>
            <w:tcW w:w="1074" w:type="dxa"/>
          </w:tcPr>
          <w:p w14:paraId="34EDF0CF" w14:textId="16217AFB" w:rsidR="002C69B8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360272">
              <w:rPr>
                <w:i/>
              </w:rPr>
              <w:t>SA#100 (June 2023)</w:t>
            </w:r>
          </w:p>
        </w:tc>
        <w:tc>
          <w:tcPr>
            <w:tcW w:w="2186" w:type="dxa"/>
          </w:tcPr>
          <w:p w14:paraId="273C0CB8" w14:textId="232AD1B7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Kyunghun Jung (kyunghun@fb.com)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2E4AB594" w:rsidR="00AA3F3B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Kyunghun Jung, Facebook, kyunghun@fb.com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ins w:id="34" w:author="Kyunghun Jung" w:date="2022-02-02T17:01:00Z">
        <w:r w:rsidR="00985CF8">
          <w:rPr>
            <w:iCs/>
          </w:rPr>
          <w:t>, e.g.,</w:t>
        </w:r>
      </w:ins>
      <w:ins w:id="35" w:author="Kyunghun Jung" w:date="2022-02-02T17:00:00Z">
        <w:r w:rsidR="00985CF8">
          <w:rPr>
            <w:iCs/>
          </w:rPr>
          <w:t xml:space="preserve"> </w:t>
        </w:r>
      </w:ins>
      <w:r w:rsidRPr="008B2825">
        <w:rPr>
          <w:iCs/>
        </w:rPr>
        <w:t>SA2, RAN1, and RAN2</w:t>
      </w:r>
      <w:ins w:id="36" w:author="Kyunghun Jung" w:date="2022-02-02T17:01:00Z">
        <w:r w:rsidR="00985CF8">
          <w:rPr>
            <w:iCs/>
          </w:rPr>
          <w:t>,</w:t>
        </w:r>
      </w:ins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485DEB2E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243F7D" w14:paraId="242AB66A" w14:textId="77777777" w:rsidTr="00460922">
        <w:trPr>
          <w:jc w:val="center"/>
        </w:trPr>
        <w:tc>
          <w:tcPr>
            <w:tcW w:w="5029" w:type="dxa"/>
            <w:shd w:val="clear" w:color="auto" w:fill="E0E0E0"/>
          </w:tcPr>
          <w:p w14:paraId="1534C308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243F7D" w14:paraId="6FBE20FC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15A4D64E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243F7D" w14:paraId="7E3D1C76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6C045BA8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243F7D" w14:paraId="2188A24A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0979D262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243F7D" w14:paraId="103CA55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11C6BC90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243F7D" w14:paraId="509382E4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019F1FCC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243F7D" w14:paraId="1E84246C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46113DFE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243F7D" w14:paraId="22D0846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4E761355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243F7D" w14:paraId="531AEA9C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3473A202" w14:textId="77777777" w:rsidR="00243F7D" w:rsidRPr="00460922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243F7D" w14:paraId="100AD9C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4AA7523D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243F7D" w14:paraId="33239CF6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0B50BB06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243F7D" w14:paraId="3280F927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784963A7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243F7D" w14:paraId="599674DA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18E30DD5" w14:textId="77777777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760AF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243F7D" w14:paraId="33934A83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29"/>
            </w:tblGrid>
            <w:tr w:rsidR="00CD1AA8" w14:paraId="582EFD81" w14:textId="77777777" w:rsidTr="000D401F">
              <w:trPr>
                <w:jc w:val="center"/>
                <w:ins w:id="37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2A45F0AE" w14:textId="77777777" w:rsidR="00CD1AA8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38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39" w:author="Kyunghun Jung" w:date="2022-02-06T20:27:00Z">
                    <w:r w:rsidRPr="00243F7D">
                      <w:rPr>
                        <w:rFonts w:ascii="Arial" w:eastAsia="Arial" w:hAnsi="Arial" w:cs="Arial"/>
                        <w:sz w:val="18"/>
                        <w:szCs w:val="18"/>
                      </w:rPr>
                      <w:t>China Mobile Communications Corporation</w:t>
                    </w:r>
                  </w:ins>
                </w:p>
              </w:tc>
            </w:tr>
            <w:tr w:rsidR="00CD1AA8" w14:paraId="6F2BD11C" w14:textId="77777777" w:rsidTr="000D401F">
              <w:trPr>
                <w:jc w:val="center"/>
                <w:ins w:id="40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1DC023D8" w14:textId="77777777" w:rsidR="00CD1AA8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41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42" w:author="Kyunghun Jung" w:date="2022-02-06T20:27:00Z">
                    <w:r w:rsidRPr="00243F7D">
                      <w:rPr>
                        <w:rFonts w:ascii="Arial" w:eastAsia="Arial" w:hAnsi="Arial" w:cs="Arial"/>
                        <w:sz w:val="18"/>
                        <w:szCs w:val="18"/>
                      </w:rPr>
                      <w:t>China Telecom Corporation Ltd.</w:t>
                    </w:r>
                  </w:ins>
                </w:p>
              </w:tc>
            </w:tr>
            <w:tr w:rsidR="00CD1AA8" w:rsidRPr="00243F7D" w14:paraId="0D19130B" w14:textId="77777777" w:rsidTr="000D401F">
              <w:trPr>
                <w:jc w:val="center"/>
                <w:ins w:id="43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7F020F7C" w14:textId="77777777" w:rsidR="00CD1AA8" w:rsidRPr="00243F7D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44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45" w:author="Kyunghun Jung" w:date="2022-02-06T20:27:00Z">
                    <w:r w:rsidRPr="00243F7D">
                      <w:rPr>
                        <w:rFonts w:ascii="Arial" w:eastAsia="Arial" w:hAnsi="Arial" w:cs="Arial"/>
                        <w:sz w:val="18"/>
                        <w:szCs w:val="18"/>
                      </w:rPr>
                      <w:t>Motorola Mobility UK Ltd.</w:t>
                    </w:r>
                  </w:ins>
                </w:p>
              </w:tc>
            </w:tr>
            <w:tr w:rsidR="00CD1AA8" w:rsidRPr="00243F7D" w14:paraId="6755A439" w14:textId="77777777" w:rsidTr="000D401F">
              <w:trPr>
                <w:jc w:val="center"/>
                <w:ins w:id="46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3A6F9FE3" w14:textId="77777777" w:rsidR="00CD1AA8" w:rsidRPr="00243F7D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47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48" w:author="Kyunghun Jung" w:date="2022-02-06T20:27:00Z"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AT&amp;T</w:t>
                    </w:r>
                  </w:ins>
                </w:p>
              </w:tc>
            </w:tr>
            <w:tr w:rsidR="00CD1AA8" w:rsidRPr="00243F7D" w14:paraId="5C12EADA" w14:textId="77777777" w:rsidTr="000D401F">
              <w:trPr>
                <w:jc w:val="center"/>
                <w:ins w:id="49" w:author="Kyunghun Jung" w:date="2022-02-06T20:27:00Z"/>
              </w:trPr>
              <w:tc>
                <w:tcPr>
                  <w:tcW w:w="5029" w:type="dxa"/>
                  <w:shd w:val="clear" w:color="auto" w:fill="auto"/>
                </w:tcPr>
                <w:p w14:paraId="5B8A19F6" w14:textId="77777777" w:rsidR="00CD1AA8" w:rsidRPr="00243F7D" w:rsidRDefault="00CD1AA8" w:rsidP="00CD1AA8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ins w:id="50" w:author="Kyunghun Jung" w:date="2022-02-06T20:27:00Z"/>
                      <w:rFonts w:ascii="Arial" w:eastAsia="Arial" w:hAnsi="Arial" w:cs="Arial"/>
                      <w:sz w:val="18"/>
                      <w:szCs w:val="18"/>
                    </w:rPr>
                  </w:pPr>
                  <w:ins w:id="51" w:author="Kyunghun Jung" w:date="2022-02-06T20:27:00Z">
                    <w:r w:rsidRPr="00994F86">
                      <w:rPr>
                        <w:rFonts w:ascii="Arial" w:eastAsia="Arial" w:hAnsi="Arial" w:cs="Arial"/>
                        <w:sz w:val="18"/>
                        <w:szCs w:val="18"/>
                      </w:rPr>
                      <w:t>Samsung Electronics Co., Ltd</w:t>
                    </w:r>
                  </w:ins>
                </w:p>
              </w:tc>
            </w:tr>
          </w:tbl>
          <w:p w14:paraId="7C0DAC2E" w14:textId="03CBA15B" w:rsidR="00243F7D" w:rsidRDefault="00243F7D" w:rsidP="004609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43F7D" w14:paraId="3770B94B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349E4959" w14:textId="35F9E49E" w:rsidR="00243F7D" w:rsidRDefault="00243F7D" w:rsidP="00243F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72343" w14:paraId="7103ECF6" w14:textId="77777777" w:rsidTr="00460922">
        <w:trPr>
          <w:jc w:val="center"/>
        </w:trPr>
        <w:tc>
          <w:tcPr>
            <w:tcW w:w="5029" w:type="dxa"/>
            <w:shd w:val="clear" w:color="auto" w:fill="auto"/>
          </w:tcPr>
          <w:p w14:paraId="2DD5755B" w14:textId="77777777" w:rsidR="00272343" w:rsidRDefault="00272343" w:rsidP="00243F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5B2517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yunghun Jung">
    <w15:presenceInfo w15:providerId="AD" w15:userId="S::kyunghun@fb.com::872158b8-a74b-4144-91cd-d36475240066"/>
  </w15:person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216E"/>
    <w:rsid w:val="000D3682"/>
    <w:rsid w:val="000F31A6"/>
    <w:rsid w:val="000F6A9A"/>
    <w:rsid w:val="00101CC1"/>
    <w:rsid w:val="0010349B"/>
    <w:rsid w:val="00106DE2"/>
    <w:rsid w:val="0011692D"/>
    <w:rsid w:val="0012317B"/>
    <w:rsid w:val="001409FB"/>
    <w:rsid w:val="00141EBC"/>
    <w:rsid w:val="001441B4"/>
    <w:rsid w:val="00153FAE"/>
    <w:rsid w:val="00166B48"/>
    <w:rsid w:val="00172F22"/>
    <w:rsid w:val="001758D3"/>
    <w:rsid w:val="001A7D08"/>
    <w:rsid w:val="001B452D"/>
    <w:rsid w:val="001B5E2C"/>
    <w:rsid w:val="001B5ED3"/>
    <w:rsid w:val="001B77A6"/>
    <w:rsid w:val="001D00DD"/>
    <w:rsid w:val="001E6AB1"/>
    <w:rsid w:val="00220D84"/>
    <w:rsid w:val="00243F7D"/>
    <w:rsid w:val="00244439"/>
    <w:rsid w:val="00244702"/>
    <w:rsid w:val="00272343"/>
    <w:rsid w:val="0027277E"/>
    <w:rsid w:val="002770AA"/>
    <w:rsid w:val="002C69B8"/>
    <w:rsid w:val="002D4871"/>
    <w:rsid w:val="002F3EFB"/>
    <w:rsid w:val="002F6A08"/>
    <w:rsid w:val="0030052F"/>
    <w:rsid w:val="00303557"/>
    <w:rsid w:val="00306856"/>
    <w:rsid w:val="0032436C"/>
    <w:rsid w:val="00352901"/>
    <w:rsid w:val="00360272"/>
    <w:rsid w:val="003607A5"/>
    <w:rsid w:val="003607C0"/>
    <w:rsid w:val="00367968"/>
    <w:rsid w:val="00375EA9"/>
    <w:rsid w:val="00394077"/>
    <w:rsid w:val="00394A88"/>
    <w:rsid w:val="003B451D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5EAB"/>
    <w:rsid w:val="00492DDD"/>
    <w:rsid w:val="004948C3"/>
    <w:rsid w:val="004A35D9"/>
    <w:rsid w:val="004A6CDF"/>
    <w:rsid w:val="004B27A4"/>
    <w:rsid w:val="004B4A16"/>
    <w:rsid w:val="004B6AB6"/>
    <w:rsid w:val="004C4567"/>
    <w:rsid w:val="004C52C3"/>
    <w:rsid w:val="004D7D8E"/>
    <w:rsid w:val="004E7D2B"/>
    <w:rsid w:val="004F43E5"/>
    <w:rsid w:val="00524BD3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F1C47"/>
    <w:rsid w:val="005F42C8"/>
    <w:rsid w:val="00600C5A"/>
    <w:rsid w:val="006011A0"/>
    <w:rsid w:val="00613C6F"/>
    <w:rsid w:val="00614870"/>
    <w:rsid w:val="0062749C"/>
    <w:rsid w:val="006358E9"/>
    <w:rsid w:val="00665FB5"/>
    <w:rsid w:val="00671BCC"/>
    <w:rsid w:val="00672624"/>
    <w:rsid w:val="00690F0F"/>
    <w:rsid w:val="006924C5"/>
    <w:rsid w:val="006A0D07"/>
    <w:rsid w:val="006A1FAA"/>
    <w:rsid w:val="006A5003"/>
    <w:rsid w:val="006E5993"/>
    <w:rsid w:val="006F3708"/>
    <w:rsid w:val="006F5DE9"/>
    <w:rsid w:val="00715815"/>
    <w:rsid w:val="00721EBD"/>
    <w:rsid w:val="00723BA2"/>
    <w:rsid w:val="007246D2"/>
    <w:rsid w:val="007258F7"/>
    <w:rsid w:val="00762AC5"/>
    <w:rsid w:val="00775B67"/>
    <w:rsid w:val="00784C8B"/>
    <w:rsid w:val="00793BA3"/>
    <w:rsid w:val="007A6FFC"/>
    <w:rsid w:val="007D1018"/>
    <w:rsid w:val="007D708E"/>
    <w:rsid w:val="007E57A8"/>
    <w:rsid w:val="007F3AD7"/>
    <w:rsid w:val="00803E24"/>
    <w:rsid w:val="00806AA8"/>
    <w:rsid w:val="008224ED"/>
    <w:rsid w:val="008351A5"/>
    <w:rsid w:val="008474AC"/>
    <w:rsid w:val="00856482"/>
    <w:rsid w:val="00870014"/>
    <w:rsid w:val="00870D51"/>
    <w:rsid w:val="008718DB"/>
    <w:rsid w:val="00880069"/>
    <w:rsid w:val="008B2825"/>
    <w:rsid w:val="008D04C4"/>
    <w:rsid w:val="008F2732"/>
    <w:rsid w:val="00903DBF"/>
    <w:rsid w:val="00906D07"/>
    <w:rsid w:val="009126DF"/>
    <w:rsid w:val="00920FA8"/>
    <w:rsid w:val="00922965"/>
    <w:rsid w:val="00933E0C"/>
    <w:rsid w:val="0094276B"/>
    <w:rsid w:val="00951FE3"/>
    <w:rsid w:val="009640C7"/>
    <w:rsid w:val="00981B08"/>
    <w:rsid w:val="00985CF8"/>
    <w:rsid w:val="00994F86"/>
    <w:rsid w:val="0099726F"/>
    <w:rsid w:val="009A5BE1"/>
    <w:rsid w:val="009B7C41"/>
    <w:rsid w:val="009C1ACD"/>
    <w:rsid w:val="009C4B8A"/>
    <w:rsid w:val="009C7045"/>
    <w:rsid w:val="009D240C"/>
    <w:rsid w:val="009D6358"/>
    <w:rsid w:val="009D7F60"/>
    <w:rsid w:val="009E053F"/>
    <w:rsid w:val="009E38A1"/>
    <w:rsid w:val="009E63F1"/>
    <w:rsid w:val="009F7BB5"/>
    <w:rsid w:val="00A05110"/>
    <w:rsid w:val="00A07549"/>
    <w:rsid w:val="00A15A1A"/>
    <w:rsid w:val="00A34BDE"/>
    <w:rsid w:val="00A47A46"/>
    <w:rsid w:val="00A522A9"/>
    <w:rsid w:val="00A56D21"/>
    <w:rsid w:val="00A63A81"/>
    <w:rsid w:val="00A725ED"/>
    <w:rsid w:val="00A85B52"/>
    <w:rsid w:val="00A9635B"/>
    <w:rsid w:val="00AA3F3B"/>
    <w:rsid w:val="00AB0050"/>
    <w:rsid w:val="00AB5824"/>
    <w:rsid w:val="00AC17B3"/>
    <w:rsid w:val="00AC5C0E"/>
    <w:rsid w:val="00AF07AE"/>
    <w:rsid w:val="00AF4FD7"/>
    <w:rsid w:val="00B11EF7"/>
    <w:rsid w:val="00B17BA4"/>
    <w:rsid w:val="00B26A7E"/>
    <w:rsid w:val="00B365AA"/>
    <w:rsid w:val="00B70D6D"/>
    <w:rsid w:val="00B726A9"/>
    <w:rsid w:val="00B8348B"/>
    <w:rsid w:val="00B87054"/>
    <w:rsid w:val="00B968A6"/>
    <w:rsid w:val="00BA1452"/>
    <w:rsid w:val="00BB4554"/>
    <w:rsid w:val="00BD565E"/>
    <w:rsid w:val="00C00B41"/>
    <w:rsid w:val="00C04667"/>
    <w:rsid w:val="00C0669F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A0B21"/>
    <w:rsid w:val="00CC4CA2"/>
    <w:rsid w:val="00CD1AA8"/>
    <w:rsid w:val="00CD682E"/>
    <w:rsid w:val="00CF5288"/>
    <w:rsid w:val="00D17297"/>
    <w:rsid w:val="00D25378"/>
    <w:rsid w:val="00D2563C"/>
    <w:rsid w:val="00D57729"/>
    <w:rsid w:val="00D82477"/>
    <w:rsid w:val="00D837E9"/>
    <w:rsid w:val="00D86F2E"/>
    <w:rsid w:val="00D87CE2"/>
    <w:rsid w:val="00D921D4"/>
    <w:rsid w:val="00D934ED"/>
    <w:rsid w:val="00DD7D73"/>
    <w:rsid w:val="00DE4531"/>
    <w:rsid w:val="00DF11A8"/>
    <w:rsid w:val="00DF6898"/>
    <w:rsid w:val="00E06180"/>
    <w:rsid w:val="00E241F1"/>
    <w:rsid w:val="00E26174"/>
    <w:rsid w:val="00E27B9F"/>
    <w:rsid w:val="00E338C2"/>
    <w:rsid w:val="00E71907"/>
    <w:rsid w:val="00E85103"/>
    <w:rsid w:val="00E85B7E"/>
    <w:rsid w:val="00E92733"/>
    <w:rsid w:val="00EA6410"/>
    <w:rsid w:val="00EB4735"/>
    <w:rsid w:val="00EC45DA"/>
    <w:rsid w:val="00EC4F27"/>
    <w:rsid w:val="00ED5428"/>
    <w:rsid w:val="00EE3DAA"/>
    <w:rsid w:val="00EE5ECB"/>
    <w:rsid w:val="00F00D42"/>
    <w:rsid w:val="00F03D36"/>
    <w:rsid w:val="00F22DB6"/>
    <w:rsid w:val="00F364DD"/>
    <w:rsid w:val="00F47909"/>
    <w:rsid w:val="00F70182"/>
    <w:rsid w:val="00F73477"/>
    <w:rsid w:val="00F760AF"/>
    <w:rsid w:val="00F92B5F"/>
    <w:rsid w:val="00F94D4C"/>
    <w:rsid w:val="00F979B6"/>
    <w:rsid w:val="00FA2311"/>
    <w:rsid w:val="00FA37F0"/>
    <w:rsid w:val="00FB472E"/>
    <w:rsid w:val="00FD411D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18</cp:revision>
  <dcterms:created xsi:type="dcterms:W3CDTF">2022-02-03T23:07:00Z</dcterms:created>
  <dcterms:modified xsi:type="dcterms:W3CDTF">2022-02-08T08:50:00Z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